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2F0795F" w:rsidR="006F7EDC" w:rsidRDefault="006F7EDC" w:rsidP="00A44906">
      <w:pPr>
        <w:pStyle w:val="CRCoverPage"/>
        <w:tabs>
          <w:tab w:val="right" w:pos="9639"/>
        </w:tabs>
        <w:spacing w:after="0"/>
        <w:rPr>
          <w:b/>
          <w:i/>
          <w:noProof/>
          <w:sz w:val="28"/>
        </w:rPr>
      </w:pPr>
      <w:r>
        <w:rPr>
          <w:b/>
          <w:noProof/>
          <w:sz w:val="24"/>
        </w:rPr>
        <w:t xml:space="preserve">3GPP TSG-CT WG1 Meeting </w:t>
      </w:r>
      <w:r w:rsidRPr="00DF3624">
        <w:rPr>
          <w:b/>
          <w:noProof/>
          <w:sz w:val="24"/>
        </w:rPr>
        <w:t>#1</w:t>
      </w:r>
      <w:r w:rsidR="00453F3E" w:rsidRPr="00DF3624">
        <w:rPr>
          <w:b/>
          <w:noProof/>
          <w:sz w:val="24"/>
        </w:rPr>
        <w:t>4</w:t>
      </w:r>
      <w:r w:rsidR="00DF3624" w:rsidRPr="00DF3624">
        <w:rPr>
          <w:b/>
          <w:noProof/>
          <w:sz w:val="24"/>
        </w:rPr>
        <w:t>5</w:t>
      </w:r>
      <w:r>
        <w:rPr>
          <w:b/>
          <w:i/>
          <w:noProof/>
          <w:sz w:val="28"/>
        </w:rPr>
        <w:tab/>
      </w:r>
      <w:r>
        <w:rPr>
          <w:b/>
          <w:noProof/>
          <w:sz w:val="24"/>
        </w:rPr>
        <w:t>C1-2</w:t>
      </w:r>
      <w:r w:rsidR="00453F3E">
        <w:rPr>
          <w:b/>
          <w:noProof/>
          <w:sz w:val="24"/>
        </w:rPr>
        <w:t>3</w:t>
      </w:r>
      <w:r w:rsidR="00E43AB9">
        <w:rPr>
          <w:b/>
          <w:noProof/>
          <w:sz w:val="24"/>
        </w:rPr>
        <w:t>9552</w:t>
      </w:r>
    </w:p>
    <w:p w14:paraId="77559CC4" w14:textId="028F4E56" w:rsidR="006F7EDC" w:rsidRDefault="00DF3624" w:rsidP="006F7ED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AFC74" w:rsidR="001E41F3" w:rsidRPr="00410371" w:rsidRDefault="00473498" w:rsidP="006F71CA">
            <w:pPr>
              <w:pStyle w:val="CRCoverPage"/>
              <w:spacing w:after="0"/>
              <w:jc w:val="right"/>
              <w:rPr>
                <w:b/>
                <w:noProof/>
                <w:sz w:val="28"/>
              </w:rPr>
            </w:pPr>
            <w:fldSimple w:instr=" DOCPROPERTY  Spec#  \* MERGEFORMAT ">
              <w:r w:rsidR="006F71CA">
                <w:rPr>
                  <w:b/>
                  <w:noProof/>
                  <w:sz w:val="28"/>
                </w:rPr>
                <w:t>24.</w:t>
              </w:r>
              <w:r w:rsidR="00860C3E">
                <w:rPr>
                  <w:b/>
                  <w:noProof/>
                  <w:sz w:val="28"/>
                </w:rPr>
                <w:t>5</w:t>
              </w:r>
              <w:r w:rsidR="006F71CA">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E3B22" w:rsidR="001E41F3" w:rsidRPr="00410371" w:rsidRDefault="00453F3E" w:rsidP="00547111">
            <w:pPr>
              <w:pStyle w:val="CRCoverPage"/>
              <w:spacing w:after="0"/>
              <w:rPr>
                <w:noProof/>
              </w:rPr>
            </w:pPr>
            <w:r w:rsidRPr="006F71CA">
              <w:rPr>
                <w:highlight w:val="yellow"/>
              </w:rPr>
              <w:fldChar w:fldCharType="begin"/>
            </w:r>
            <w:r w:rsidRPr="006F71CA">
              <w:rPr>
                <w:highlight w:val="yellow"/>
              </w:rPr>
              <w:instrText xml:space="preserve"> DOCPROPERTY  Cr#  \* MERGEFORMAT </w:instrText>
            </w:r>
            <w:r w:rsidRPr="006F71CA">
              <w:rPr>
                <w:highlight w:val="yellow"/>
              </w:rPr>
              <w:fldChar w:fldCharType="separate"/>
            </w:r>
            <w:r w:rsidR="00A335C7" w:rsidRPr="00A335C7">
              <w:rPr>
                <w:b/>
                <w:noProof/>
                <w:sz w:val="28"/>
              </w:rPr>
              <w:t>0</w:t>
            </w:r>
            <w:r w:rsidR="00A335C7">
              <w:rPr>
                <w:b/>
                <w:noProof/>
                <w:sz w:val="28"/>
              </w:rPr>
              <w:t>283</w:t>
            </w:r>
            <w:r w:rsidRPr="006F71CA">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27E29" w:rsidR="001E41F3" w:rsidRPr="00410371" w:rsidRDefault="00E43AB9" w:rsidP="006F71CA">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ADF79" w:rsidR="001E41F3" w:rsidRPr="00410371" w:rsidRDefault="00A1490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030BAD" w:rsidRPr="00EB4955">
              <w:rPr>
                <w:b/>
                <w:noProof/>
                <w:sz w:val="28"/>
              </w:rPr>
              <w:t>18.</w:t>
            </w:r>
            <w:r w:rsidR="00B4488B">
              <w:rPr>
                <w:b/>
                <w:noProof/>
                <w:sz w:val="28"/>
              </w:rPr>
              <w:t>3</w:t>
            </w:r>
            <w:r w:rsidR="00030BAD" w:rsidRPr="00EB495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D1DE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BF639" w:rsidR="001E41F3" w:rsidRDefault="006F71CA" w:rsidP="002F208D">
            <w:pPr>
              <w:pStyle w:val="CRCoverPage"/>
              <w:spacing w:after="0"/>
              <w:ind w:left="100"/>
              <w:rPr>
                <w:noProof/>
              </w:rPr>
            </w:pPr>
            <w:r w:rsidRPr="006F71CA">
              <w:t xml:space="preserve">MPS for WLAN </w:t>
            </w:r>
            <w:r w:rsidR="00424BBE">
              <w:t>5G transport priority</w:t>
            </w:r>
            <w:r w:rsidR="0099758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510D2" w:rsidR="001E41F3" w:rsidRDefault="006F71CA" w:rsidP="006F71CA">
            <w:pPr>
              <w:pStyle w:val="CRCoverPage"/>
              <w:spacing w:after="0"/>
              <w:ind w:left="100"/>
              <w:rPr>
                <w:noProof/>
              </w:rPr>
            </w:pPr>
            <w:r>
              <w:t>Peraton Labs, CISA ECD</w:t>
            </w:r>
            <w:r w:rsidR="005C0E26">
              <w:t>, AT&amp;T</w:t>
            </w:r>
            <w:r w:rsidR="00913982">
              <w:t>,</w:t>
            </w:r>
            <w:r w:rsidR="000A05DF">
              <w:t xml:space="preserve"> T-Mobile USA,</w:t>
            </w:r>
            <w:r w:rsidR="00913982">
              <w:t xml:space="preserve"> Verizon</w:t>
            </w:r>
            <w:r w:rsidR="00350C1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3FD2C" w:rsidR="001E41F3" w:rsidRDefault="00EB4955">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473498"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1AB6BE6E" w:rsidR="001E41F3" w:rsidRPr="0003410B" w:rsidRDefault="000F65ED">
            <w:pPr>
              <w:pStyle w:val="CRCoverPage"/>
              <w:spacing w:after="0"/>
              <w:ind w:left="100"/>
              <w:rPr>
                <w:highlight w:val="yellow"/>
              </w:rPr>
            </w:pPr>
            <w:r w:rsidRPr="00A11AFC">
              <w:rPr>
                <w:noProof/>
              </w:rPr>
              <w:t xml:space="preserve">Add MPS priority </w:t>
            </w:r>
            <w:r w:rsidRPr="00A11AFC">
              <w:t xml:space="preserve">for WLAN </w:t>
            </w:r>
            <w:r w:rsidR="00424BBE">
              <w:t>5G transport priority</w:t>
            </w:r>
            <w:r w:rsidR="00EE64AC">
              <w:t xml:space="preserve"> and an allows retry of child SA creation or modification without additional QoS</w:t>
            </w:r>
            <w:r w:rsidRPr="00A11AFC">
              <w:t>.</w:t>
            </w:r>
          </w:p>
          <w:p w14:paraId="4CFD1B5F" w14:textId="77777777" w:rsidR="004356F6" w:rsidRPr="0003410B" w:rsidRDefault="004356F6">
            <w:pPr>
              <w:pStyle w:val="CRCoverPage"/>
              <w:spacing w:after="0"/>
              <w:ind w:left="100"/>
              <w:rPr>
                <w:highlight w:val="yellow"/>
              </w:rPr>
            </w:pPr>
          </w:p>
          <w:p w14:paraId="5909E14D" w14:textId="264CAC2F" w:rsidR="004356F6" w:rsidRPr="00314C81" w:rsidRDefault="004356F6">
            <w:pPr>
              <w:pStyle w:val="CRCoverPage"/>
              <w:spacing w:after="0"/>
              <w:ind w:left="100"/>
            </w:pPr>
            <w:r w:rsidRPr="00314C81">
              <w:t>The following stage 2 requirements are supported by this CR:</w:t>
            </w:r>
            <w:r w:rsidR="00825E9D" w:rsidRPr="00314C81">
              <w:t xml:space="preserve"> </w:t>
            </w:r>
          </w:p>
          <w:p w14:paraId="6676615C" w14:textId="668201E7" w:rsidR="000F65ED" w:rsidRPr="00314C81" w:rsidRDefault="000F65ED">
            <w:pPr>
              <w:pStyle w:val="CRCoverPage"/>
              <w:spacing w:after="0"/>
              <w:ind w:left="100"/>
            </w:pPr>
          </w:p>
          <w:p w14:paraId="248FE1F2" w14:textId="522EA777" w:rsidR="000F65ED" w:rsidRPr="00314C81" w:rsidRDefault="000F65ED" w:rsidP="008D6B17">
            <w:pPr>
              <w:pStyle w:val="CRCoverPage"/>
              <w:numPr>
                <w:ilvl w:val="0"/>
                <w:numId w:val="2"/>
              </w:numPr>
              <w:spacing w:after="0"/>
            </w:pPr>
            <w:bookmarkStart w:id="2" w:name="_Hlk145662883"/>
            <w:bookmarkStart w:id="3" w:name="_Hlk133492359"/>
            <w:r w:rsidRPr="00314C81">
              <w:t>In 3GPP </w:t>
            </w:r>
            <w:bookmarkStart w:id="4" w:name="_Hlk132011978"/>
            <w:r w:rsidRPr="00314C81">
              <w:t>TS 23.50</w:t>
            </w:r>
            <w:r w:rsidR="00F04F99" w:rsidRPr="00314C81">
              <w:t>1</w:t>
            </w:r>
            <w:r w:rsidRPr="00314C81">
              <w:t xml:space="preserve"> §</w:t>
            </w:r>
            <w:bookmarkEnd w:id="4"/>
            <w:r w:rsidRPr="00314C81">
              <w:t xml:space="preserve"> </w:t>
            </w:r>
            <w:r w:rsidR="00310EEC" w:rsidRPr="00314C81">
              <w:t>6.2.9</w:t>
            </w:r>
            <w:r w:rsidRPr="00314C81">
              <w:t>, for untrusted</w:t>
            </w:r>
            <w:r w:rsidR="000315CE">
              <w:t>, the N3IWF</w:t>
            </w:r>
            <w:r w:rsidRPr="00314C81">
              <w:t>:</w:t>
            </w:r>
          </w:p>
          <w:p w14:paraId="4272DD86" w14:textId="58EC99D2" w:rsidR="000F65ED" w:rsidRDefault="000F65ED" w:rsidP="00314C81">
            <w:pPr>
              <w:pStyle w:val="CRCoverPage"/>
              <w:numPr>
                <w:ilvl w:val="1"/>
                <w:numId w:val="2"/>
              </w:numPr>
              <w:spacing w:after="0"/>
              <w:ind w:left="1000"/>
              <w:rPr>
                <w:i/>
              </w:rPr>
            </w:pPr>
            <w:bookmarkStart w:id="5" w:name="_Hlk133225259"/>
            <w:r w:rsidRPr="00314C81">
              <w:rPr>
                <w:i/>
              </w:rPr>
              <w:t xml:space="preserve">Enforcing QoS corresponding </w:t>
            </w:r>
            <w:bookmarkStart w:id="6" w:name="_Hlk131594325"/>
            <w:r w:rsidRPr="00314C81">
              <w:rPr>
                <w:i/>
              </w:rPr>
              <w:t xml:space="preserve">to N3 packet marking </w:t>
            </w:r>
            <w:bookmarkEnd w:id="6"/>
            <w:r w:rsidRPr="00314C81">
              <w:rPr>
                <w:i/>
              </w:rPr>
              <w:t xml:space="preserve">(e.g., DSCP), </w:t>
            </w:r>
            <w:proofErr w:type="gramStart"/>
            <w:r w:rsidRPr="00314C81">
              <w:rPr>
                <w:i/>
              </w:rPr>
              <w:t>taking into account</w:t>
            </w:r>
            <w:proofErr w:type="gramEnd"/>
            <w:r w:rsidRPr="00314C81">
              <w:rPr>
                <w:i/>
              </w:rPr>
              <w:t xml:space="preserve"> QoS requirements associated to such marking received over N2</w:t>
            </w:r>
            <w:r w:rsidR="00D17755">
              <w:rPr>
                <w:i/>
              </w:rPr>
              <w:t xml:space="preserve">. </w:t>
            </w:r>
            <w:r w:rsidR="00D17755" w:rsidRPr="00D17755">
              <w:rPr>
                <w:i/>
              </w:rPr>
              <w:t>QoS includes 5QI, the Priority Level (if explicitly signalled) and optionally, the ARP priority level.</w:t>
            </w:r>
          </w:p>
          <w:bookmarkEnd w:id="5"/>
          <w:p w14:paraId="7959B43D" w14:textId="77777777" w:rsidR="00F04F99" w:rsidRPr="00310EEC" w:rsidRDefault="00F04F99" w:rsidP="00F04F99">
            <w:pPr>
              <w:pStyle w:val="CRCoverPage"/>
              <w:spacing w:after="0"/>
              <w:ind w:left="468"/>
              <w:rPr>
                <w:i/>
              </w:rPr>
            </w:pPr>
          </w:p>
          <w:p w14:paraId="4BA926E2" w14:textId="40FEC134" w:rsidR="000F65ED" w:rsidRDefault="000F65ED" w:rsidP="00314C81">
            <w:pPr>
              <w:pStyle w:val="CRCoverPage"/>
              <w:numPr>
                <w:ilvl w:val="1"/>
                <w:numId w:val="2"/>
              </w:numPr>
              <w:spacing w:after="0"/>
              <w:ind w:left="1000"/>
              <w:rPr>
                <w:i/>
              </w:rPr>
            </w:pPr>
            <w:r w:rsidRPr="00310EEC">
              <w:rPr>
                <w:i/>
              </w:rPr>
              <w:t xml:space="preserve">NOTE: </w:t>
            </w:r>
            <w:r w:rsidRPr="00310EEC">
              <w:rPr>
                <w:i/>
              </w:rPr>
              <w:tab/>
              <w:t xml:space="preserve">Based on operator policy and/or regional/national regulations, the N3IWF can apply a different DSCP value to the outer ESP tunnel packet than the DSCP value of the inner IP packet. </w:t>
            </w:r>
          </w:p>
          <w:p w14:paraId="0846B7C5" w14:textId="77777777" w:rsidR="00F04F99" w:rsidRPr="00310EEC" w:rsidRDefault="00F04F99" w:rsidP="00314C81">
            <w:pPr>
              <w:pStyle w:val="CRCoverPage"/>
              <w:spacing w:after="0"/>
              <w:ind w:left="1000"/>
              <w:rPr>
                <w:i/>
              </w:rPr>
            </w:pPr>
          </w:p>
          <w:p w14:paraId="4423D916" w14:textId="66FB8B81" w:rsidR="00D17755" w:rsidRDefault="00D17755" w:rsidP="00314C81">
            <w:pPr>
              <w:pStyle w:val="CRCoverPage"/>
              <w:numPr>
                <w:ilvl w:val="1"/>
                <w:numId w:val="2"/>
              </w:numPr>
              <w:spacing w:after="0"/>
              <w:ind w:left="1000"/>
              <w:rPr>
                <w:i/>
                <w:lang w:eastAsia="zh-CN"/>
              </w:rPr>
            </w:pPr>
            <w:r w:rsidRPr="00D17755">
              <w:rPr>
                <w:i/>
                <w:lang w:eastAsia="zh-CN"/>
              </w:rPr>
              <w:t xml:space="preserve">Packet marking, e.g., setting the DSCP value based on the Establishment cause, on N2, and based on 5QI, the Priority Level (if explicitly signalled) and optionally, the ARP priority level on N3. </w:t>
            </w:r>
          </w:p>
          <w:p w14:paraId="7E1B647B" w14:textId="7BEAB9D1" w:rsidR="00F04F99" w:rsidRDefault="00F04F99" w:rsidP="00F04F99">
            <w:pPr>
              <w:pStyle w:val="CRCoverPage"/>
              <w:spacing w:after="0"/>
              <w:ind w:left="468"/>
              <w:rPr>
                <w:i/>
                <w:lang w:eastAsia="zh-CN"/>
              </w:rPr>
            </w:pPr>
          </w:p>
          <w:p w14:paraId="76E77FEF" w14:textId="5C73097A" w:rsidR="00F04F99" w:rsidRDefault="00F04F99" w:rsidP="00314C81">
            <w:pPr>
              <w:pStyle w:val="CRCoverPage"/>
              <w:numPr>
                <w:ilvl w:val="0"/>
                <w:numId w:val="2"/>
              </w:numPr>
              <w:spacing w:after="0"/>
              <w:rPr>
                <w:i/>
                <w:lang w:eastAsia="zh-CN"/>
              </w:rPr>
            </w:pPr>
            <w:r>
              <w:t>In 3GPP TS 23.501 § 6.2.9a, for trusted</w:t>
            </w:r>
            <w:r w:rsidR="000315CE">
              <w:t>, the TNGF</w:t>
            </w:r>
            <w:r>
              <w:t>:</w:t>
            </w:r>
          </w:p>
          <w:p w14:paraId="01F2CB96" w14:textId="5A78DEE1" w:rsidR="00F04F99" w:rsidRDefault="00F04F99" w:rsidP="00F04F99">
            <w:pPr>
              <w:pStyle w:val="CRCoverPage"/>
              <w:spacing w:after="0"/>
              <w:ind w:left="468"/>
              <w:rPr>
                <w:i/>
                <w:noProof/>
                <w:highlight w:val="yellow"/>
              </w:rPr>
            </w:pPr>
          </w:p>
          <w:p w14:paraId="4F0C0726" w14:textId="15A30B4D" w:rsidR="00F04F99" w:rsidRPr="00F04F99" w:rsidRDefault="00D17755" w:rsidP="00314C81">
            <w:pPr>
              <w:pStyle w:val="CRCoverPage"/>
              <w:numPr>
                <w:ilvl w:val="1"/>
                <w:numId w:val="2"/>
              </w:numPr>
              <w:spacing w:after="0"/>
              <w:ind w:left="1000"/>
              <w:rPr>
                <w:i/>
              </w:rPr>
            </w:pPr>
            <w:r w:rsidRPr="00D17755">
              <w:rPr>
                <w:i/>
              </w:rPr>
              <w:t>Packet marking in the downlink, and the uplink on N2 and N3, as per the N3IWF (clause 6.2.9).</w:t>
            </w:r>
          </w:p>
          <w:p w14:paraId="4BB51CE5" w14:textId="77777777" w:rsidR="004356F6" w:rsidRDefault="004356F6" w:rsidP="004356F6">
            <w:pPr>
              <w:pStyle w:val="CRCoverPage"/>
              <w:spacing w:after="0"/>
              <w:ind w:left="284"/>
              <w:rPr>
                <w:noProof/>
                <w:highlight w:val="yellow"/>
              </w:rPr>
            </w:pPr>
          </w:p>
          <w:p w14:paraId="25CDBAF0" w14:textId="32B226DE" w:rsidR="00F04F99" w:rsidRDefault="00F04F99" w:rsidP="00314C81">
            <w:pPr>
              <w:pStyle w:val="CRCoverPage"/>
              <w:numPr>
                <w:ilvl w:val="0"/>
                <w:numId w:val="2"/>
              </w:numPr>
              <w:spacing w:after="0"/>
            </w:pPr>
            <w:r>
              <w:t>In 3GPP TS 23.502 § 4.12.2.2, for untrusted</w:t>
            </w:r>
            <w:r w:rsidR="000315CE">
              <w:t>, the N3IWF</w:t>
            </w:r>
            <w:r>
              <w:t>:</w:t>
            </w:r>
          </w:p>
          <w:p w14:paraId="0FAC0C1C" w14:textId="77777777" w:rsidR="00F04F99" w:rsidRDefault="00F04F99" w:rsidP="004356F6">
            <w:pPr>
              <w:pStyle w:val="CRCoverPage"/>
              <w:spacing w:after="0"/>
              <w:ind w:left="284"/>
              <w:rPr>
                <w:noProof/>
                <w:highlight w:val="yellow"/>
              </w:rPr>
            </w:pPr>
          </w:p>
          <w:p w14:paraId="10A403B3" w14:textId="1780F2BD" w:rsidR="00F04F99" w:rsidRDefault="00F04F99" w:rsidP="00314C81">
            <w:pPr>
              <w:pStyle w:val="CRCoverPage"/>
              <w:numPr>
                <w:ilvl w:val="1"/>
                <w:numId w:val="2"/>
              </w:numPr>
              <w:spacing w:after="0"/>
              <w:ind w:left="1000"/>
              <w:rPr>
                <w:i/>
              </w:rPr>
            </w:pPr>
            <w:bookmarkStart w:id="7" w:name="_Hlk133220681"/>
            <w:r w:rsidRPr="00F04F99">
              <w:rPr>
                <w:i/>
              </w:rPr>
              <w:t xml:space="preserve">The Establishment cause provides the reason for requesting a signalling connection with 5GC and the N3IWF may use the Establishment cause to </w:t>
            </w:r>
            <w:r w:rsidR="007562C2">
              <w:rPr>
                <w:i/>
              </w:rPr>
              <w:t>determine the</w:t>
            </w:r>
            <w:r w:rsidRPr="00F04F99">
              <w:rPr>
                <w:i/>
              </w:rPr>
              <w:t xml:space="preserve"> DSCP value </w:t>
            </w:r>
            <w:r w:rsidR="00D17755">
              <w:rPr>
                <w:i/>
              </w:rPr>
              <w:t>on N2</w:t>
            </w:r>
            <w:r w:rsidRPr="00F04F99">
              <w:rPr>
                <w:i/>
              </w:rPr>
              <w:t>.</w:t>
            </w:r>
            <w:bookmarkEnd w:id="7"/>
          </w:p>
          <w:p w14:paraId="36B2D475" w14:textId="77777777" w:rsidR="00F04F99" w:rsidRPr="00F04F99" w:rsidRDefault="00F04F99" w:rsidP="00314C81">
            <w:pPr>
              <w:pStyle w:val="CRCoverPage"/>
              <w:spacing w:after="0"/>
              <w:ind w:left="1000"/>
              <w:rPr>
                <w:i/>
              </w:rPr>
            </w:pPr>
            <w:r w:rsidRPr="00F04F99">
              <w:rPr>
                <w:i/>
              </w:rPr>
              <w:t>…</w:t>
            </w:r>
          </w:p>
          <w:p w14:paraId="7D74ADF8" w14:textId="063894FD" w:rsidR="00F04F99" w:rsidRDefault="00F04F99" w:rsidP="00314C81">
            <w:pPr>
              <w:pStyle w:val="CRCoverPage"/>
              <w:numPr>
                <w:ilvl w:val="1"/>
                <w:numId w:val="2"/>
              </w:numPr>
              <w:spacing w:after="0"/>
              <w:ind w:left="1000"/>
              <w:rPr>
                <w:i/>
              </w:rPr>
            </w:pPr>
            <w:r w:rsidRPr="00F04F99">
              <w:rPr>
                <w:i/>
              </w:rPr>
              <w:lastRenderedPageBreak/>
              <w:t xml:space="preserve">The AMF may use the Establishment cause to </w:t>
            </w:r>
            <w:r w:rsidR="004141A8">
              <w:rPr>
                <w:i/>
              </w:rPr>
              <w:t>determine</w:t>
            </w:r>
            <w:r w:rsidRPr="00F04F99">
              <w:rPr>
                <w:i/>
              </w:rPr>
              <w:t xml:space="preserve"> the DSCP </w:t>
            </w:r>
            <w:r w:rsidR="004141A8">
              <w:rPr>
                <w:i/>
              </w:rPr>
              <w:t>value</w:t>
            </w:r>
            <w:r w:rsidRPr="00F04F99">
              <w:rPr>
                <w:i/>
              </w:rPr>
              <w:t xml:space="preserve"> for uplink packets</w:t>
            </w:r>
            <w:bookmarkEnd w:id="2"/>
            <w:r w:rsidRPr="00F04F99">
              <w:rPr>
                <w:i/>
              </w:rPr>
              <w:t>.</w:t>
            </w:r>
          </w:p>
          <w:p w14:paraId="2356CEC0" w14:textId="77777777" w:rsidR="000315CE" w:rsidRDefault="000315CE" w:rsidP="000315CE">
            <w:pPr>
              <w:pStyle w:val="CRCoverPage"/>
              <w:spacing w:after="0"/>
              <w:ind w:left="1000"/>
              <w:rPr>
                <w:i/>
              </w:rPr>
            </w:pPr>
          </w:p>
          <w:p w14:paraId="3119AE3C" w14:textId="60DCB041" w:rsidR="000315CE" w:rsidRPr="000315CE" w:rsidRDefault="000315CE" w:rsidP="000315CE">
            <w:pPr>
              <w:pStyle w:val="CRCoverPage"/>
              <w:spacing w:after="0"/>
              <w:ind w:left="468"/>
            </w:pPr>
            <w:r w:rsidRPr="000315CE">
              <w:t>Note:</w:t>
            </w:r>
            <w:r>
              <w:t xml:space="preserve"> this is already covered in TS 29.500: AMF sets DSCP based on SMP, SMP based on Establishment Cause.</w:t>
            </w:r>
          </w:p>
          <w:p w14:paraId="0F1D715B" w14:textId="77777777" w:rsidR="00F04F99" w:rsidRPr="00F04F99" w:rsidRDefault="00F04F99" w:rsidP="00314C81">
            <w:pPr>
              <w:pStyle w:val="CRCoverPage"/>
              <w:spacing w:after="0"/>
              <w:ind w:left="1000"/>
              <w:rPr>
                <w:i/>
              </w:rPr>
            </w:pPr>
            <w:r w:rsidRPr="00F04F99">
              <w:rPr>
                <w:i/>
              </w:rPr>
              <w:t>…</w:t>
            </w:r>
          </w:p>
          <w:p w14:paraId="178DA5AE" w14:textId="4C02AFAF" w:rsidR="004141A8" w:rsidRDefault="004141A8" w:rsidP="00314C81">
            <w:pPr>
              <w:pStyle w:val="CRCoverPage"/>
              <w:numPr>
                <w:ilvl w:val="1"/>
                <w:numId w:val="2"/>
              </w:numPr>
              <w:spacing w:after="0"/>
              <w:ind w:left="1000"/>
              <w:rPr>
                <w:i/>
              </w:rPr>
            </w:pPr>
            <w:r w:rsidRPr="004141A8">
              <w:rPr>
                <w:i/>
              </w:rPr>
              <w:t>The N3IWF may apply a DSCP value to this signalling IPsec SA, in which case all IP packets exchanged between the UE and N3IWF via the "signalling IPsec SA" shall be marked with this DSCP value.</w:t>
            </w:r>
            <w:r>
              <w:t xml:space="preserve"> </w:t>
            </w:r>
          </w:p>
          <w:p w14:paraId="0BBB84F7" w14:textId="5A375E7B" w:rsidR="00F04F99" w:rsidRPr="00F04F99" w:rsidRDefault="00F04F99" w:rsidP="00314C81">
            <w:pPr>
              <w:pStyle w:val="CRCoverPage"/>
              <w:spacing w:after="0"/>
              <w:ind w:left="1000"/>
              <w:rPr>
                <w:i/>
              </w:rPr>
            </w:pPr>
            <w:r w:rsidRPr="00F04F99">
              <w:rPr>
                <w:i/>
              </w:rPr>
              <w:t>…</w:t>
            </w:r>
          </w:p>
          <w:p w14:paraId="54B96891" w14:textId="77777777" w:rsidR="00F04F99" w:rsidRDefault="00F04F99" w:rsidP="00314C81">
            <w:pPr>
              <w:pStyle w:val="CRCoverPage"/>
              <w:numPr>
                <w:ilvl w:val="1"/>
                <w:numId w:val="2"/>
              </w:numPr>
              <w:spacing w:after="0"/>
              <w:ind w:left="1000"/>
              <w:rPr>
                <w:i/>
              </w:rPr>
            </w:pPr>
            <w:r w:rsidRPr="00F04F99">
              <w:rPr>
                <w:i/>
              </w:rPr>
              <w:t>NOTE 6:</w:t>
            </w:r>
            <w:r w:rsidRPr="00F04F99">
              <w:rPr>
                <w:i/>
              </w:rPr>
              <w:tab/>
              <w:t>The DSCP value is determined by operator policy, and may e.g., be based on the DSCP value on N2.</w:t>
            </w:r>
            <w:bookmarkEnd w:id="3"/>
          </w:p>
          <w:p w14:paraId="6EC4FC13" w14:textId="77777777" w:rsidR="00F04F99" w:rsidRDefault="00F04F99" w:rsidP="00F04F99">
            <w:pPr>
              <w:pStyle w:val="CRCoverPage"/>
              <w:spacing w:after="0"/>
              <w:ind w:left="468"/>
              <w:rPr>
                <w:noProof/>
                <w:highlight w:val="yellow"/>
              </w:rPr>
            </w:pPr>
          </w:p>
          <w:p w14:paraId="50DC083E" w14:textId="765C4992" w:rsidR="00F04F99" w:rsidRDefault="00F04F99" w:rsidP="00314C81">
            <w:pPr>
              <w:pStyle w:val="CRCoverPage"/>
              <w:numPr>
                <w:ilvl w:val="0"/>
                <w:numId w:val="2"/>
              </w:numPr>
              <w:spacing w:after="0"/>
            </w:pPr>
            <w:r>
              <w:t xml:space="preserve">In 3GPP TS 23.502 § </w:t>
            </w:r>
            <w:r w:rsidRPr="00140E21">
              <w:t>4.12.4.1</w:t>
            </w:r>
            <w:r>
              <w:t>, for untrusted:</w:t>
            </w:r>
          </w:p>
          <w:p w14:paraId="4D7F67E4" w14:textId="22BB2AAF" w:rsidR="00F04F99" w:rsidRDefault="00F04F99" w:rsidP="00314C81">
            <w:pPr>
              <w:pStyle w:val="CRCoverPage"/>
              <w:numPr>
                <w:ilvl w:val="1"/>
                <w:numId w:val="2"/>
              </w:numPr>
              <w:spacing w:after="0"/>
              <w:ind w:left="1000"/>
              <w:rPr>
                <w:i/>
              </w:rPr>
            </w:pPr>
            <w:r w:rsidRPr="00F04F99">
              <w:rPr>
                <w:i/>
              </w:rPr>
              <w:t>The IKEv2 Create Child SA Request may include the Additional QoS Information to reserve non-3GPP specific QoS resources as defined in clause 4.12a.5.</w:t>
            </w:r>
          </w:p>
          <w:p w14:paraId="01612ED4" w14:textId="01933535" w:rsidR="00F04F99" w:rsidRDefault="00DC52DE" w:rsidP="00F04F99">
            <w:pPr>
              <w:pStyle w:val="CRCoverPage"/>
              <w:spacing w:after="0"/>
              <w:ind w:left="468"/>
            </w:pPr>
            <w:r>
              <w:t>This requirement is already supported in TS 24.502.</w:t>
            </w:r>
          </w:p>
          <w:p w14:paraId="076CEC1A" w14:textId="77777777" w:rsidR="00DC52DE" w:rsidRDefault="00DC52DE" w:rsidP="00F04F99">
            <w:pPr>
              <w:pStyle w:val="CRCoverPage"/>
              <w:spacing w:after="0"/>
              <w:ind w:left="468"/>
            </w:pPr>
          </w:p>
          <w:p w14:paraId="3BBED969" w14:textId="5F704750" w:rsidR="00F04F99" w:rsidRDefault="00F04F99" w:rsidP="00314C81">
            <w:pPr>
              <w:pStyle w:val="CRCoverPage"/>
              <w:numPr>
                <w:ilvl w:val="0"/>
                <w:numId w:val="2"/>
              </w:numPr>
              <w:spacing w:after="0"/>
            </w:pPr>
            <w:bookmarkStart w:id="8" w:name="_Hlk133493875"/>
            <w:r>
              <w:t xml:space="preserve">In 3GPP TS 23.502 § </w:t>
            </w:r>
            <w:r w:rsidRPr="00140E21">
              <w:t>4.</w:t>
            </w:r>
            <w:r w:rsidRPr="00140E21">
              <w:rPr>
                <w:lang w:eastAsia="zh-CN"/>
              </w:rPr>
              <w:t>12.</w:t>
            </w:r>
            <w:r>
              <w:rPr>
                <w:lang w:eastAsia="zh-CN"/>
              </w:rPr>
              <w:t>a</w:t>
            </w:r>
            <w:r w:rsidR="00424BFA">
              <w:rPr>
                <w:lang w:eastAsia="zh-CN"/>
              </w:rPr>
              <w:t>.</w:t>
            </w:r>
            <w:r>
              <w:rPr>
                <w:lang w:eastAsia="zh-CN"/>
              </w:rPr>
              <w:t xml:space="preserve">5, </w:t>
            </w:r>
            <w:r>
              <w:t>for trusted</w:t>
            </w:r>
            <w:r w:rsidR="00E8651D">
              <w:t xml:space="preserve">, for </w:t>
            </w:r>
            <w:r w:rsidR="003D6C0B">
              <w:t>c</w:t>
            </w:r>
            <w:r w:rsidR="00E8651D">
              <w:t>reation of a child SA</w:t>
            </w:r>
            <w:r>
              <w:t>:</w:t>
            </w:r>
          </w:p>
          <w:p w14:paraId="597FA107" w14:textId="5DC6FA54" w:rsidR="00F04F99" w:rsidRDefault="00697A3E" w:rsidP="00314C81">
            <w:pPr>
              <w:pStyle w:val="CRCoverPage"/>
              <w:numPr>
                <w:ilvl w:val="1"/>
                <w:numId w:val="2"/>
              </w:numPr>
              <w:spacing w:after="0"/>
              <w:ind w:left="1000"/>
              <w:rPr>
                <w:i/>
              </w:rPr>
            </w:pPr>
            <w:r w:rsidRPr="00697A3E">
              <w:rPr>
                <w:i/>
              </w:rPr>
              <w:t>Based on operator policy, the network may reattempt to establish the Child SA without the Additional QoS Information</w:t>
            </w:r>
            <w:r w:rsidR="00F04F99" w:rsidRPr="0090480A">
              <w:rPr>
                <w:i/>
              </w:rPr>
              <w:t>.</w:t>
            </w:r>
          </w:p>
          <w:p w14:paraId="34263C37" w14:textId="39E0E83E" w:rsidR="00424BFA" w:rsidRDefault="00424BFA" w:rsidP="00F04F99">
            <w:pPr>
              <w:pStyle w:val="CRCoverPage"/>
              <w:spacing w:after="0"/>
              <w:ind w:left="468"/>
            </w:pPr>
          </w:p>
          <w:p w14:paraId="51806844" w14:textId="1B1A1A53" w:rsidR="00424BFA" w:rsidRDefault="00424BFA" w:rsidP="00314C81">
            <w:pPr>
              <w:pStyle w:val="CRCoverPage"/>
              <w:numPr>
                <w:ilvl w:val="0"/>
                <w:numId w:val="2"/>
              </w:numPr>
              <w:spacing w:after="0"/>
            </w:pPr>
            <w:r>
              <w:t xml:space="preserve">In 3GPP TS 23.502 § </w:t>
            </w:r>
            <w:r w:rsidRPr="00140E21">
              <w:t>4.</w:t>
            </w:r>
            <w:r w:rsidRPr="00140E21">
              <w:rPr>
                <w:lang w:eastAsia="zh-CN"/>
              </w:rPr>
              <w:t>12.</w:t>
            </w:r>
            <w:r>
              <w:rPr>
                <w:lang w:eastAsia="zh-CN"/>
              </w:rPr>
              <w:t xml:space="preserve">a.6, </w:t>
            </w:r>
            <w:r>
              <w:t>for trusted, for modification of a child SA:</w:t>
            </w:r>
          </w:p>
          <w:p w14:paraId="0D351774" w14:textId="77777777" w:rsidR="00697A3E" w:rsidRPr="00697A3E" w:rsidRDefault="00697A3E" w:rsidP="00825C86">
            <w:pPr>
              <w:pStyle w:val="CRCoverPage"/>
              <w:numPr>
                <w:ilvl w:val="1"/>
                <w:numId w:val="2"/>
              </w:numPr>
              <w:spacing w:after="0"/>
              <w:ind w:left="1000"/>
              <w:rPr>
                <w:i/>
              </w:rPr>
            </w:pPr>
            <w:r w:rsidRPr="00697A3E">
              <w:rPr>
                <w:i/>
              </w:rPr>
              <w:t>Based on operator policy, the network may reattempt to establish the Child SA without the Additional QoS Information.</w:t>
            </w:r>
          </w:p>
          <w:p w14:paraId="043A5956" w14:textId="2B57EBC7" w:rsidR="00424BFA" w:rsidRPr="00C61392" w:rsidRDefault="00697A3E" w:rsidP="00825C86">
            <w:pPr>
              <w:pStyle w:val="CRCoverPage"/>
              <w:numPr>
                <w:ilvl w:val="1"/>
                <w:numId w:val="2"/>
              </w:numPr>
              <w:spacing w:after="0"/>
              <w:ind w:left="1000"/>
            </w:pPr>
            <w:r w:rsidRPr="00697A3E">
              <w:rPr>
                <w:i/>
              </w:rPr>
              <w:t>Based on operator policy, the network may reattempt to modify the failed QoS Flows without the Additional QoS Information.</w:t>
            </w:r>
            <w:bookmarkEnd w:id="8"/>
          </w:p>
          <w:p w14:paraId="04929BCE" w14:textId="77777777" w:rsidR="00C61392" w:rsidRDefault="00C61392" w:rsidP="00C61392">
            <w:pPr>
              <w:pStyle w:val="CRCoverPage"/>
              <w:spacing w:after="0"/>
              <w:ind w:left="100"/>
            </w:pPr>
          </w:p>
          <w:p w14:paraId="66FD0210" w14:textId="5070E310" w:rsidR="00C61392" w:rsidRDefault="00C61392" w:rsidP="00C61392">
            <w:pPr>
              <w:pStyle w:val="CRCoverPage"/>
              <w:spacing w:after="0"/>
              <w:ind w:left="100"/>
            </w:pPr>
            <w:r>
              <w:t xml:space="preserve">Note that TS 23.502 § </w:t>
            </w:r>
            <w:r w:rsidRPr="00136D7E">
              <w:t>4.12.6</w:t>
            </w:r>
            <w:r>
              <w:t xml:space="preserve"> "</w:t>
            </w:r>
            <w:r w:rsidRPr="00136D7E">
              <w:t xml:space="preserve">UE or Network Requested PDU Session Modification via </w:t>
            </w:r>
            <w:r w:rsidRPr="00C85BD0">
              <w:rPr>
                <w:i/>
              </w:rPr>
              <w:t>Untrusted</w:t>
            </w:r>
            <w:r w:rsidRPr="00136D7E">
              <w:t xml:space="preserve"> non-3GPP access</w:t>
            </w:r>
            <w:r>
              <w:t xml:space="preserve">" refers clauses </w:t>
            </w:r>
            <w:r w:rsidRPr="00140E21">
              <w:t>4.</w:t>
            </w:r>
            <w:r w:rsidRPr="00140E21">
              <w:rPr>
                <w:lang w:eastAsia="zh-CN"/>
              </w:rPr>
              <w:t>12.</w:t>
            </w:r>
            <w:r>
              <w:rPr>
                <w:lang w:eastAsia="zh-CN"/>
              </w:rPr>
              <w:t xml:space="preserve">a.5 and </w:t>
            </w:r>
            <w:r w:rsidRPr="00140E21">
              <w:t>4.</w:t>
            </w:r>
            <w:r w:rsidRPr="00140E21">
              <w:rPr>
                <w:lang w:eastAsia="zh-CN"/>
              </w:rPr>
              <w:t>12</w:t>
            </w:r>
            <w:r>
              <w:rPr>
                <w:lang w:eastAsia="zh-CN"/>
              </w:rPr>
              <w:t>a.6</w:t>
            </w:r>
            <w:r>
              <w:t>. As a result, requirements</w:t>
            </w:r>
            <w:r w:rsidR="00177A9B">
              <w:t xml:space="preserve"> 6a and 6b</w:t>
            </w:r>
            <w:r>
              <w:t xml:space="preserve"> pertain to untrusted as well as trusted WLANs.</w:t>
            </w:r>
          </w:p>
          <w:p w14:paraId="708AA7DE" w14:textId="5A5F87F9" w:rsidR="00F04F99" w:rsidRPr="0003410B" w:rsidRDefault="00F04F99" w:rsidP="00F04F99">
            <w:pPr>
              <w:pStyle w:val="CRCoverPage"/>
              <w:spacing w:after="0"/>
              <w:ind w:left="468"/>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13F86" w14:textId="6898F91A" w:rsidR="00BF73D4" w:rsidRDefault="00BF73D4" w:rsidP="0003410B">
            <w:pPr>
              <w:pStyle w:val="CRCoverPage"/>
              <w:spacing w:after="0"/>
              <w:ind w:left="284"/>
              <w:rPr>
                <w:noProof/>
              </w:rPr>
            </w:pPr>
            <w:r>
              <w:rPr>
                <w:noProof/>
              </w:rPr>
              <w:t xml:space="preserve"> </w:t>
            </w:r>
          </w:p>
          <w:p w14:paraId="1560BD67" w14:textId="67D43523" w:rsidR="00D775C9" w:rsidRPr="0044405D" w:rsidRDefault="004C37B6" w:rsidP="00D775C9">
            <w:pPr>
              <w:pStyle w:val="CRCoverPage"/>
              <w:spacing w:after="0"/>
              <w:ind w:left="100"/>
              <w:rPr>
                <w:noProof/>
              </w:rPr>
            </w:pPr>
            <w:r>
              <w:rPr>
                <w:noProof/>
              </w:rPr>
              <w:t>First</w:t>
            </w:r>
            <w:r w:rsidR="00D775C9" w:rsidRPr="0044405D">
              <w:rPr>
                <w:noProof/>
              </w:rPr>
              <w:t xml:space="preserve"> change:</w:t>
            </w:r>
          </w:p>
          <w:p w14:paraId="5856CF6F" w14:textId="2D19D3F1" w:rsidR="00D775C9" w:rsidRDefault="00D775C9" w:rsidP="00D775C9">
            <w:pPr>
              <w:pStyle w:val="CRCoverPage"/>
              <w:spacing w:after="0"/>
              <w:ind w:left="284"/>
              <w:rPr>
                <w:noProof/>
              </w:rPr>
            </w:pPr>
            <w:r>
              <w:rPr>
                <w:noProof/>
              </w:rPr>
              <w:t xml:space="preserve">Adds </w:t>
            </w:r>
            <w:bookmarkStart w:id="9" w:name="_Hlk133492293"/>
            <w:r>
              <w:rPr>
                <w:noProof/>
              </w:rPr>
              <w:t>DSCP determination for N3IWF and TNG</w:t>
            </w:r>
            <w:r w:rsidR="00A309B7">
              <w:rPr>
                <w:noProof/>
              </w:rPr>
              <w:t>F</w:t>
            </w:r>
            <w:bookmarkEnd w:id="9"/>
            <w:r>
              <w:rPr>
                <w:noProof/>
              </w:rPr>
              <w:t>.</w:t>
            </w:r>
          </w:p>
          <w:p w14:paraId="40C3F19B" w14:textId="0C6758D2" w:rsidR="00D775C9" w:rsidRDefault="00D775C9" w:rsidP="00D775C9">
            <w:pPr>
              <w:pStyle w:val="CRCoverPage"/>
              <w:spacing w:after="0"/>
              <w:ind w:left="284"/>
              <w:rPr>
                <w:noProof/>
              </w:rPr>
            </w:pPr>
            <w:r>
              <w:rPr>
                <w:noProof/>
              </w:rPr>
              <w:t>Requirements: 1, 2, 3.</w:t>
            </w:r>
          </w:p>
          <w:p w14:paraId="142AFDF3" w14:textId="77777777" w:rsidR="00D775C9" w:rsidRDefault="00D775C9" w:rsidP="00D775C9">
            <w:pPr>
              <w:pStyle w:val="CRCoverPage"/>
              <w:spacing w:after="0"/>
              <w:ind w:left="100"/>
              <w:rPr>
                <w:noProof/>
              </w:rPr>
            </w:pPr>
          </w:p>
          <w:p w14:paraId="5CC552F6" w14:textId="5F02EBBA" w:rsidR="00BF73D4" w:rsidRPr="0044405D" w:rsidRDefault="004C37B6" w:rsidP="00BF73D4">
            <w:pPr>
              <w:pStyle w:val="CRCoverPage"/>
              <w:spacing w:after="0"/>
              <w:ind w:left="100"/>
              <w:rPr>
                <w:noProof/>
              </w:rPr>
            </w:pPr>
            <w:r>
              <w:rPr>
                <w:noProof/>
              </w:rPr>
              <w:t>Second</w:t>
            </w:r>
            <w:r w:rsidR="00BF73D4" w:rsidRPr="0044405D">
              <w:rPr>
                <w:noProof/>
              </w:rPr>
              <w:t xml:space="preserve"> change:</w:t>
            </w:r>
          </w:p>
          <w:p w14:paraId="667E7F80" w14:textId="6CC9AF61" w:rsidR="00E94251" w:rsidRDefault="0044405D" w:rsidP="00134C9B">
            <w:pPr>
              <w:pStyle w:val="CRCoverPage"/>
              <w:spacing w:after="0"/>
              <w:ind w:left="284"/>
              <w:rPr>
                <w:noProof/>
                <w:highlight w:val="yellow"/>
              </w:rPr>
            </w:pPr>
            <w:r w:rsidRPr="0044405D">
              <w:rPr>
                <w:noProof/>
              </w:rPr>
              <w:t>Allows the network to retry the child SA creation procedure without the Additional QoS to maximize the chance of a connection.</w:t>
            </w:r>
            <w:r w:rsidR="00BF73D4" w:rsidRPr="004A0633">
              <w:rPr>
                <w:noProof/>
                <w:highlight w:val="yellow"/>
              </w:rPr>
              <w:t xml:space="preserve"> </w:t>
            </w:r>
          </w:p>
          <w:p w14:paraId="105A0D4F" w14:textId="5A16DF4C" w:rsidR="0044405D" w:rsidRPr="004A0633" w:rsidRDefault="0044405D" w:rsidP="00134C9B">
            <w:pPr>
              <w:pStyle w:val="CRCoverPage"/>
              <w:spacing w:after="0"/>
              <w:ind w:left="284"/>
              <w:rPr>
                <w:noProof/>
                <w:highlight w:val="yellow"/>
              </w:rPr>
            </w:pPr>
            <w:r w:rsidRPr="001660E2">
              <w:rPr>
                <w:noProof/>
              </w:rPr>
              <w:t>Requirement</w:t>
            </w:r>
            <w:r w:rsidR="001660E2" w:rsidRPr="001660E2">
              <w:rPr>
                <w:noProof/>
              </w:rPr>
              <w:t>s</w:t>
            </w:r>
            <w:r w:rsidR="00825C86">
              <w:rPr>
                <w:noProof/>
              </w:rPr>
              <w:t>:</w:t>
            </w:r>
            <w:r w:rsidR="001660E2" w:rsidRPr="001660E2">
              <w:rPr>
                <w:noProof/>
              </w:rPr>
              <w:t xml:space="preserve"> 5a, 6a</w:t>
            </w:r>
          </w:p>
          <w:p w14:paraId="28FB5046" w14:textId="4C435715" w:rsidR="009E7598" w:rsidRPr="004A0633" w:rsidRDefault="009E7598" w:rsidP="009E7598">
            <w:pPr>
              <w:pStyle w:val="CRCoverPage"/>
              <w:spacing w:after="0"/>
              <w:rPr>
                <w:noProof/>
                <w:highlight w:val="yellow"/>
              </w:rPr>
            </w:pPr>
          </w:p>
          <w:p w14:paraId="54103AAA" w14:textId="1BEA9184" w:rsidR="009E7598" w:rsidRPr="004A0633" w:rsidRDefault="004C37B6" w:rsidP="009E7598">
            <w:pPr>
              <w:pStyle w:val="CRCoverPage"/>
              <w:spacing w:after="0"/>
              <w:ind w:left="100"/>
              <w:rPr>
                <w:noProof/>
                <w:highlight w:val="yellow"/>
              </w:rPr>
            </w:pPr>
            <w:r>
              <w:rPr>
                <w:noProof/>
              </w:rPr>
              <w:t>Third</w:t>
            </w:r>
            <w:r w:rsidR="009E7598" w:rsidRPr="00697A3E">
              <w:rPr>
                <w:noProof/>
              </w:rPr>
              <w:t xml:space="preserve"> change:</w:t>
            </w:r>
          </w:p>
          <w:p w14:paraId="328D0BE1" w14:textId="7167D016" w:rsidR="001660E2" w:rsidRDefault="001660E2" w:rsidP="001660E2">
            <w:pPr>
              <w:pStyle w:val="CRCoverPage"/>
              <w:spacing w:after="0"/>
              <w:ind w:left="284"/>
              <w:rPr>
                <w:noProof/>
                <w:highlight w:val="yellow"/>
              </w:rPr>
            </w:pPr>
            <w:r w:rsidRPr="0044405D">
              <w:rPr>
                <w:noProof/>
              </w:rPr>
              <w:t xml:space="preserve">Allows the network to retry the child SA </w:t>
            </w:r>
            <w:r>
              <w:rPr>
                <w:noProof/>
              </w:rPr>
              <w:t>modification</w:t>
            </w:r>
            <w:r w:rsidRPr="0044405D">
              <w:rPr>
                <w:noProof/>
              </w:rPr>
              <w:t xml:space="preserve"> procedure without the Additional QoS to maximize the chance of a connection.</w:t>
            </w:r>
            <w:r w:rsidRPr="004A0633">
              <w:rPr>
                <w:noProof/>
                <w:highlight w:val="yellow"/>
              </w:rPr>
              <w:t xml:space="preserve"> </w:t>
            </w:r>
          </w:p>
          <w:p w14:paraId="22BC562B" w14:textId="544D0F7C" w:rsidR="00C85BD0" w:rsidRPr="00DC52DE" w:rsidRDefault="001660E2" w:rsidP="00C61392">
            <w:pPr>
              <w:pStyle w:val="CRCoverPage"/>
              <w:spacing w:after="0"/>
              <w:ind w:left="284"/>
              <w:rPr>
                <w:noProof/>
              </w:rPr>
            </w:pPr>
            <w:r w:rsidRPr="001660E2">
              <w:rPr>
                <w:noProof/>
              </w:rPr>
              <w:t>Requirements</w:t>
            </w:r>
            <w:r w:rsidR="00825C86">
              <w:rPr>
                <w:noProof/>
              </w:rPr>
              <w:t>:</w:t>
            </w:r>
            <w:r w:rsidRPr="001660E2">
              <w:rPr>
                <w:noProof/>
              </w:rPr>
              <w:t xml:space="preserve"> 6</w:t>
            </w:r>
            <w:r w:rsidR="00825C86">
              <w:rPr>
                <w:noProof/>
              </w:rPr>
              <w:t>b</w:t>
            </w:r>
          </w:p>
          <w:p w14:paraId="31C656EC" w14:textId="79304702" w:rsidR="00E94251" w:rsidRDefault="00E94251"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007A" w:rsidR="001E41F3" w:rsidRDefault="00F273EA">
            <w:pPr>
              <w:pStyle w:val="CRCoverPage"/>
              <w:spacing w:after="0"/>
              <w:ind w:left="100"/>
              <w:rPr>
                <w:noProof/>
              </w:rPr>
            </w:pPr>
            <w:r>
              <w:rPr>
                <w:noProof/>
              </w:rPr>
              <w:t>MPS UEs will not have user plane priority on 5GC connected WLANs</w:t>
            </w:r>
            <w:r w:rsidR="00E942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2E41" w:rsidR="001E41F3" w:rsidRDefault="004C37B6" w:rsidP="00386E1B">
            <w:pPr>
              <w:pStyle w:val="CRCoverPage"/>
              <w:spacing w:after="0"/>
              <w:ind w:left="100"/>
              <w:rPr>
                <w:noProof/>
              </w:rPr>
            </w:pPr>
            <w:r>
              <w:rPr>
                <w:noProof/>
              </w:rPr>
              <w:t xml:space="preserve">4.4.2.2, </w:t>
            </w:r>
            <w:r w:rsidR="00F273EA">
              <w:rPr>
                <w:noProof/>
              </w:rPr>
              <w:t>7.5.</w:t>
            </w:r>
            <w:r w:rsidR="00DC52DE">
              <w:rPr>
                <w:noProof/>
              </w:rPr>
              <w:t>4, 7.6.2</w:t>
            </w:r>
            <w:r w:rsidR="006A156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04D67" w14:paraId="34ACE2EB" w14:textId="77777777" w:rsidTr="00547111">
        <w:tc>
          <w:tcPr>
            <w:tcW w:w="2694" w:type="dxa"/>
            <w:gridSpan w:val="2"/>
            <w:tcBorders>
              <w:left w:val="single" w:sz="4" w:space="0" w:color="auto"/>
            </w:tcBorders>
          </w:tcPr>
          <w:p w14:paraId="571382F3" w14:textId="77777777" w:rsidR="00304D67" w:rsidRDefault="00304D67" w:rsidP="00304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D1889" w:rsidR="00304D67" w:rsidRDefault="00304D67" w:rsidP="00304D67">
            <w:pPr>
              <w:pStyle w:val="CRCoverPage"/>
              <w:spacing w:after="0"/>
              <w:jc w:val="center"/>
              <w:rPr>
                <w:b/>
                <w:caps/>
                <w:noProof/>
              </w:rPr>
            </w:pPr>
            <w:r>
              <w:rPr>
                <w:b/>
                <w:caps/>
                <w:noProof/>
                <w:lang w:eastAsia="fr-FR"/>
              </w:rPr>
              <w:t>X</w:t>
            </w:r>
          </w:p>
        </w:tc>
        <w:tc>
          <w:tcPr>
            <w:tcW w:w="2977" w:type="dxa"/>
            <w:gridSpan w:val="4"/>
          </w:tcPr>
          <w:p w14:paraId="7DB274D8" w14:textId="77777777" w:rsidR="00304D67" w:rsidRDefault="00304D67" w:rsidP="00304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D67" w:rsidRDefault="00304D67" w:rsidP="00304D67">
            <w:pPr>
              <w:pStyle w:val="CRCoverPage"/>
              <w:spacing w:after="0"/>
              <w:ind w:left="99"/>
              <w:rPr>
                <w:noProof/>
              </w:rPr>
            </w:pPr>
            <w:r>
              <w:rPr>
                <w:noProof/>
              </w:rPr>
              <w:t xml:space="preserve">TS/TR ... CR ... </w:t>
            </w:r>
          </w:p>
        </w:tc>
      </w:tr>
      <w:tr w:rsidR="00304D67" w14:paraId="446DDBAC" w14:textId="77777777" w:rsidTr="00547111">
        <w:tc>
          <w:tcPr>
            <w:tcW w:w="2694" w:type="dxa"/>
            <w:gridSpan w:val="2"/>
            <w:tcBorders>
              <w:left w:val="single" w:sz="4" w:space="0" w:color="auto"/>
            </w:tcBorders>
          </w:tcPr>
          <w:p w14:paraId="678A1AA6" w14:textId="77777777" w:rsidR="00304D67" w:rsidRDefault="00304D67" w:rsidP="00304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309A6" w:rsidR="00304D67" w:rsidRDefault="00304D67" w:rsidP="00304D67">
            <w:pPr>
              <w:pStyle w:val="CRCoverPage"/>
              <w:spacing w:after="0"/>
              <w:jc w:val="center"/>
              <w:rPr>
                <w:b/>
                <w:caps/>
                <w:noProof/>
              </w:rPr>
            </w:pPr>
            <w:r>
              <w:rPr>
                <w:b/>
                <w:caps/>
                <w:noProof/>
                <w:lang w:eastAsia="fr-FR"/>
              </w:rPr>
              <w:t>X</w:t>
            </w:r>
          </w:p>
        </w:tc>
        <w:tc>
          <w:tcPr>
            <w:tcW w:w="2977" w:type="dxa"/>
            <w:gridSpan w:val="4"/>
          </w:tcPr>
          <w:p w14:paraId="1A4306D9" w14:textId="77777777" w:rsidR="00304D67" w:rsidRDefault="00304D67" w:rsidP="00304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D67" w:rsidRDefault="00304D67" w:rsidP="00304D67">
            <w:pPr>
              <w:pStyle w:val="CRCoverPage"/>
              <w:spacing w:after="0"/>
              <w:ind w:left="99"/>
              <w:rPr>
                <w:noProof/>
              </w:rPr>
            </w:pPr>
            <w:r>
              <w:rPr>
                <w:noProof/>
              </w:rPr>
              <w:t xml:space="preserve">TS/TR ... CR ... </w:t>
            </w:r>
          </w:p>
        </w:tc>
      </w:tr>
      <w:tr w:rsidR="00304D67" w14:paraId="55C714D2" w14:textId="77777777" w:rsidTr="00547111">
        <w:tc>
          <w:tcPr>
            <w:tcW w:w="2694" w:type="dxa"/>
            <w:gridSpan w:val="2"/>
            <w:tcBorders>
              <w:left w:val="single" w:sz="4" w:space="0" w:color="auto"/>
            </w:tcBorders>
          </w:tcPr>
          <w:p w14:paraId="45913E62" w14:textId="77777777" w:rsidR="00304D67" w:rsidRDefault="00304D67" w:rsidP="00304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602E5" w:rsidR="00304D67" w:rsidRDefault="00304D67" w:rsidP="00304D67">
            <w:pPr>
              <w:pStyle w:val="CRCoverPage"/>
              <w:spacing w:after="0"/>
              <w:jc w:val="center"/>
              <w:rPr>
                <w:b/>
                <w:caps/>
                <w:noProof/>
              </w:rPr>
            </w:pPr>
            <w:r>
              <w:rPr>
                <w:b/>
                <w:caps/>
                <w:noProof/>
                <w:lang w:eastAsia="fr-FR"/>
              </w:rPr>
              <w:t>X</w:t>
            </w:r>
          </w:p>
        </w:tc>
        <w:tc>
          <w:tcPr>
            <w:tcW w:w="2977" w:type="dxa"/>
            <w:gridSpan w:val="4"/>
          </w:tcPr>
          <w:p w14:paraId="1B4FF921" w14:textId="77777777" w:rsidR="00304D67" w:rsidRDefault="00304D67" w:rsidP="00304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D67" w:rsidRDefault="00304D67" w:rsidP="00304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78B6AE" w14:textId="1019ED7D" w:rsidR="00BF73D4" w:rsidRDefault="004C37B6" w:rsidP="00BF73D4">
      <w:pPr>
        <w:spacing w:before="360" w:after="240" w:line="259" w:lineRule="auto"/>
        <w:jc w:val="center"/>
        <w:outlineLvl w:val="0"/>
        <w:rPr>
          <w:noProof/>
          <w:highlight w:val="green"/>
        </w:rPr>
      </w:pPr>
      <w:bookmarkStart w:id="10" w:name="_Toc20154280"/>
      <w:bookmarkStart w:id="11" w:name="_Toc27727256"/>
      <w:bookmarkStart w:id="12" w:name="_Toc45203714"/>
      <w:bookmarkStart w:id="13" w:name="_Toc74580785"/>
      <w:r>
        <w:rPr>
          <w:noProof/>
          <w:highlight w:val="green"/>
        </w:rPr>
        <w:t>***** First change *****</w:t>
      </w:r>
    </w:p>
    <w:p w14:paraId="61573172" w14:textId="77777777" w:rsidR="001E75CD" w:rsidRPr="000F1C98" w:rsidRDefault="001E75CD" w:rsidP="001E75CD">
      <w:pPr>
        <w:pStyle w:val="Heading4"/>
      </w:pPr>
      <w:bookmarkStart w:id="14" w:name="_Toc27744904"/>
      <w:bookmarkStart w:id="15" w:name="_Toc36114704"/>
      <w:bookmarkStart w:id="16" w:name="_Toc45271298"/>
      <w:bookmarkStart w:id="17" w:name="_Toc51936556"/>
      <w:bookmarkStart w:id="18" w:name="_Toc58230226"/>
      <w:bookmarkStart w:id="19" w:name="_Toc131293665"/>
      <w:r>
        <w:t>4.4.2</w:t>
      </w:r>
      <w:r w:rsidRPr="000F1C98">
        <w:t>.</w:t>
      </w:r>
      <w:r>
        <w:t>2</w:t>
      </w:r>
      <w:r w:rsidRPr="000F1C98">
        <w:tab/>
      </w:r>
      <w:bookmarkStart w:id="20" w:name="aaa"/>
      <w:bookmarkEnd w:id="20"/>
      <w:r>
        <w:t>QoS signalling</w:t>
      </w:r>
      <w:bookmarkEnd w:id="14"/>
      <w:bookmarkEnd w:id="15"/>
      <w:bookmarkEnd w:id="16"/>
      <w:bookmarkEnd w:id="17"/>
      <w:bookmarkEnd w:id="18"/>
      <w:bookmarkEnd w:id="19"/>
    </w:p>
    <w:p w14:paraId="37CA7633" w14:textId="5A056737" w:rsidR="0004155E" w:rsidRPr="002B6C57" w:rsidRDefault="0004155E" w:rsidP="0004155E">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r w:rsidRPr="00286E0F">
        <w:t>)</w:t>
      </w:r>
      <w:del w:id="21" w:author="Peraton Labs-PM" w:date="2023-09-25T08:21:00Z">
        <w:r w:rsidRPr="00BF53BB" w:rsidDel="0004155E">
          <w:delText xml:space="preserve"> </w:delText>
        </w:r>
      </w:del>
      <w:r>
        <w:t>.</w:t>
      </w:r>
    </w:p>
    <w:p w14:paraId="6D254368" w14:textId="77777777" w:rsidR="0004155E" w:rsidRDefault="0004155E" w:rsidP="0004155E">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4997F0E1" w14:textId="77777777" w:rsidR="0004155E" w:rsidRDefault="0004155E" w:rsidP="0004155E">
      <w:pPr>
        <w:pStyle w:val="B1"/>
      </w:pPr>
      <w:r>
        <w:t>a)</w:t>
      </w:r>
      <w:r>
        <w:tab/>
      </w:r>
      <w:r w:rsidRPr="004776BF">
        <w:t>the N3IWF</w:t>
      </w:r>
      <w:r>
        <w:t xml:space="preserve"> or the TNGF (depending on whether the UE is connected to untrusted non-3GPP access or trusted non-3GPP access, respectively):</w:t>
      </w:r>
    </w:p>
    <w:p w14:paraId="6500CA91" w14:textId="77777777" w:rsidR="0004155E" w:rsidRDefault="0004155E" w:rsidP="0004155E">
      <w:pPr>
        <w:pStyle w:val="B2"/>
      </w:pPr>
      <w:r>
        <w:t>1)</w:t>
      </w:r>
      <w:r>
        <w:tab/>
        <w:t xml:space="preserve">shall </w:t>
      </w:r>
      <w:r w:rsidRPr="004776BF">
        <w:t>determine the number of IPsec child SAs to establish and the QoS profiles associated with each IPsec child SA</w:t>
      </w:r>
      <w:r>
        <w:t>; and</w:t>
      </w:r>
    </w:p>
    <w:p w14:paraId="6A680CEB" w14:textId="77777777" w:rsidR="0004155E" w:rsidRDefault="0004155E" w:rsidP="0004155E">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34C470F5" w14:textId="77777777" w:rsidR="0004155E" w:rsidRDefault="0004155E" w:rsidP="0004155E">
      <w:pPr>
        <w:pStyle w:val="B1"/>
      </w:pPr>
      <w:r>
        <w:t>b)</w:t>
      </w:r>
      <w:r>
        <w:tab/>
      </w:r>
      <w:r w:rsidRPr="004776BF">
        <w:t xml:space="preserve">the </w:t>
      </w:r>
      <w:r>
        <w:t>W-AGF serving the 5G-RG:</w:t>
      </w:r>
    </w:p>
    <w:p w14:paraId="6F2E3BD2" w14:textId="77777777" w:rsidR="0004155E" w:rsidRDefault="0004155E" w:rsidP="0004155E">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5BB9D8CE" w14:textId="77777777" w:rsidR="0004155E" w:rsidRDefault="0004155E" w:rsidP="0004155E">
      <w:pPr>
        <w:pStyle w:val="B2"/>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 or</w:t>
      </w:r>
    </w:p>
    <w:p w14:paraId="03BF37DF" w14:textId="77777777" w:rsidR="0004155E" w:rsidRDefault="0004155E" w:rsidP="0004155E">
      <w:r>
        <w:t>During PDU session establishment, the 5G-RG may use the Authorized QoS flow descriptions and the N3QAI to reserve the resources in the non-3GPP access network behind the 5G-RG.</w:t>
      </w:r>
    </w:p>
    <w:p w14:paraId="59CF221A" w14:textId="77777777" w:rsidR="0004155E" w:rsidRDefault="0004155E" w:rsidP="0004155E">
      <w:pPr>
        <w:pStyle w:val="NO"/>
        <w:rPr>
          <w:lang w:eastAsia="zh-CN"/>
        </w:rPr>
      </w:pPr>
      <w:r>
        <w:t>NOTE:</w:t>
      </w:r>
      <w:r>
        <w:tab/>
        <w:t>How the 5G-RG reserves the resources in the non-3GPP access network behind the 5G-RG is out of scope of this specification.</w:t>
      </w:r>
    </w:p>
    <w:p w14:paraId="7A5C3335" w14:textId="610F61D0" w:rsidR="0004155E" w:rsidRDefault="0004155E" w:rsidP="0004155E">
      <w:r>
        <w:t>In order to support QoS differentiation in</w:t>
      </w:r>
      <w:ins w:id="22" w:author="Peraton Labs-PM" w:date="2023-09-25T08:21:00Z">
        <w:r>
          <w:t xml:space="preserve"> the</w:t>
        </w:r>
      </w:ins>
      <w:r>
        <w:t xml:space="preserve">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660A282E" w14:textId="55C5BBA1" w:rsidR="0004155E" w:rsidRDefault="0004155E" w:rsidP="0004155E">
      <w:r>
        <w:t xml:space="preserve">In order to support QoS differentiation in </w:t>
      </w:r>
      <w:ins w:id="23" w:author="Peraton Labs-PM" w:date="2023-09-25T08:21:00Z">
        <w:r>
          <w:t xml:space="preserve">the </w:t>
        </w:r>
      </w:ins>
      <w:r>
        <w:t xml:space="preserve">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341F5C2C" w14:textId="349E2294" w:rsidR="004F097D" w:rsidRPr="004F097D" w:rsidRDefault="00F709BF" w:rsidP="0004155E">
      <w:pPr>
        <w:rPr>
          <w:noProof/>
          <w:lang w:val="en-US" w:eastAsia="zh-CN"/>
        </w:rPr>
      </w:pPr>
      <w:ins w:id="24" w:author="Peraton Labs-PM" w:date="2023-09-15T09:20:00Z">
        <w:r w:rsidRPr="00F709BF">
          <w:t>In order to support QoS differentiation in the case of access to PLMN services via a WLAN, the N3IWF and TNGF behaviour is as specified in clause</w:t>
        </w:r>
      </w:ins>
      <w:ins w:id="25" w:author="Peraton Labs-PM" w:date="2023-11-14T14:53:00Z">
        <w:r w:rsidR="003C3FB5">
          <w:t> </w:t>
        </w:r>
      </w:ins>
      <w:ins w:id="26" w:author="Peraton Labs-PM" w:date="2023-09-15T09:20:00Z">
        <w:r w:rsidRPr="00F709BF">
          <w:t xml:space="preserve">4.4.2.3, with one or more QoS profiles requiring an IPsec child SA which can be associated with a downlink DSCP value determined by </w:t>
        </w:r>
        <w:proofErr w:type="gramStart"/>
        <w:r w:rsidRPr="00F709BF">
          <w:t>taking into account</w:t>
        </w:r>
        <w:proofErr w:type="gramEnd"/>
        <w:r w:rsidRPr="00F709BF">
          <w:t>, according to operator policy, the establishment cause, the 5QI, the Priority Level (if explicitly signalled) and optionally, the ARP priority level.</w:t>
        </w:r>
      </w:ins>
    </w:p>
    <w:p w14:paraId="5E15ED97" w14:textId="3C86B286" w:rsidR="00032943" w:rsidRDefault="004C37B6" w:rsidP="00032943">
      <w:pPr>
        <w:spacing w:before="360" w:after="240" w:line="259" w:lineRule="auto"/>
        <w:jc w:val="center"/>
        <w:outlineLvl w:val="0"/>
        <w:rPr>
          <w:noProof/>
          <w:highlight w:val="green"/>
        </w:rPr>
      </w:pPr>
      <w:r>
        <w:rPr>
          <w:noProof/>
          <w:highlight w:val="green"/>
        </w:rPr>
        <w:t>***** Second change *****</w:t>
      </w:r>
    </w:p>
    <w:p w14:paraId="28B0B4B0" w14:textId="77777777" w:rsidR="0004155E" w:rsidRPr="003B2431" w:rsidRDefault="0004155E" w:rsidP="0004155E">
      <w:pPr>
        <w:pStyle w:val="Heading3"/>
        <w:rPr>
          <w:rFonts w:eastAsia="SimSun"/>
        </w:rPr>
      </w:pPr>
      <w:bookmarkStart w:id="27" w:name="_Toc138338816"/>
      <w:bookmarkStart w:id="28" w:name="_Hlk131584492"/>
      <w:bookmarkEnd w:id="10"/>
      <w:bookmarkEnd w:id="11"/>
      <w:bookmarkEnd w:id="12"/>
      <w:bookmarkEnd w:id="13"/>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27"/>
    </w:p>
    <w:p w14:paraId="1E109F5A" w14:textId="77777777" w:rsidR="0004155E" w:rsidRDefault="0004155E" w:rsidP="0004155E">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7EBE0A3F" w14:textId="77777777" w:rsidR="0004155E" w:rsidRDefault="0004155E" w:rsidP="0004155E">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w:t>
      </w:r>
      <w:r w:rsidRPr="00C03F87">
        <w:lastRenderedPageBreak/>
        <w:t xml:space="preserve">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5B9C08D3" w14:textId="77777777" w:rsidR="0004155E" w:rsidRPr="00C03F87" w:rsidRDefault="0004155E" w:rsidP="0004155E">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0C0B5CE6" w14:textId="77777777" w:rsidR="0004155E" w:rsidRDefault="0004155E" w:rsidP="0004155E">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2AF799A8" w14:textId="77777777" w:rsidR="0004155E" w:rsidRPr="0097239A" w:rsidRDefault="0004155E" w:rsidP="0004155E">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3AAC46C4" w14:textId="5F384624" w:rsidR="0004155E" w:rsidRDefault="0004155E" w:rsidP="0004155E">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0CE7CD24" w14:textId="1CF56967" w:rsidR="0004155E" w:rsidRDefault="0004155E" w:rsidP="0004155E">
      <w:pPr>
        <w:pStyle w:val="B1"/>
        <w:rPr>
          <w:ins w:id="29" w:author="Peraton Labs-PM" w:date="2023-04-13T15:08:00Z"/>
        </w:rPr>
      </w:pPr>
      <w:ins w:id="30" w:author="Peraton Labs-PM" w:date="2023-04-13T15:05:00Z">
        <w:r>
          <w:t>-</w:t>
        </w:r>
        <w:r>
          <w:tab/>
        </w:r>
      </w:ins>
      <w:ins w:id="31" w:author="Peraton Labs-PM1" w:date="2023-11-15T13:25:00Z">
        <w:r w:rsidR="005B0843">
          <w:t xml:space="preserve">If the </w:t>
        </w:r>
        <w:r w:rsidR="005B0843">
          <w:rPr>
            <w:lang w:eastAsia="ja-JP"/>
          </w:rPr>
          <w:t>UE is being treated as a UE with MPS priority (e.g., as identified in clause </w:t>
        </w:r>
        <w:r w:rsidR="005B0843">
          <w:t>7.3.2.1 or 7.3A.2.2) b</w:t>
        </w:r>
        <w:r w:rsidR="005B0843" w:rsidRPr="00F273EA">
          <w:t xml:space="preserve">ased on operator policy, </w:t>
        </w:r>
      </w:ins>
      <w:ins w:id="32" w:author="Peraton Labs-PM" w:date="2023-04-13T15:05:00Z">
        <w:r w:rsidRPr="00F273EA">
          <w:t xml:space="preserve">the </w:t>
        </w:r>
        <w:r w:rsidRPr="0097239A">
          <w:t xml:space="preserve">N3IWF </w:t>
        </w:r>
        <w:r>
          <w:rPr>
            <w:noProof/>
          </w:rPr>
          <w:t>for untrusted non-3GPP access and the TNGF for trusted non-3GPP access</w:t>
        </w:r>
        <w:r w:rsidRPr="00F273EA">
          <w:t xml:space="preserve"> may </w:t>
        </w:r>
      </w:ins>
      <w:ins w:id="33" w:author="Peraton Labs-PM" w:date="2023-04-13T15:06:00Z">
        <w:r>
          <w:t>retry</w:t>
        </w:r>
      </w:ins>
      <w:ins w:id="34" w:author="Peraton Labs-PM" w:date="2023-04-13T15:05:00Z">
        <w:r w:rsidRPr="00F273EA">
          <w:t xml:space="preserve"> the Child SA</w:t>
        </w:r>
      </w:ins>
      <w:ins w:id="35" w:author="Peraton Labs-PM" w:date="2023-04-13T15:06:00Z">
        <w:r>
          <w:t xml:space="preserve"> creation</w:t>
        </w:r>
      </w:ins>
      <w:ins w:id="36" w:author="Peraton Labs-PM" w:date="2023-04-13T15:05:00Z">
        <w:r w:rsidRPr="00F273EA">
          <w:t xml:space="preserve"> without the Additional QoS Information.</w:t>
        </w:r>
      </w:ins>
    </w:p>
    <w:p w14:paraId="53CB9DD4" w14:textId="1DB9A1F3" w:rsidR="0044405D" w:rsidRPr="005F36CB" w:rsidRDefault="004C37B6" w:rsidP="0044405D">
      <w:pPr>
        <w:spacing w:before="360" w:after="240" w:line="259" w:lineRule="auto"/>
        <w:jc w:val="center"/>
        <w:outlineLvl w:val="0"/>
        <w:rPr>
          <w:lang w:val="en-US"/>
        </w:rPr>
      </w:pPr>
      <w:r>
        <w:rPr>
          <w:noProof/>
          <w:highlight w:val="green"/>
        </w:rPr>
        <w:t>***** Third change *****</w:t>
      </w:r>
    </w:p>
    <w:p w14:paraId="6DDDD798" w14:textId="77777777" w:rsidR="0044405D" w:rsidRDefault="0044405D" w:rsidP="0044405D">
      <w:pPr>
        <w:pStyle w:val="Heading3"/>
        <w:rPr>
          <w:noProof/>
        </w:rPr>
      </w:pPr>
      <w:bookmarkStart w:id="37" w:name="_Toc20212120"/>
      <w:bookmarkStart w:id="38" w:name="_Toc27745006"/>
      <w:bookmarkStart w:id="39" w:name="_Toc36114807"/>
      <w:bookmarkStart w:id="40" w:name="_Toc45271401"/>
      <w:bookmarkStart w:id="41" w:name="_Toc51936660"/>
      <w:bookmarkStart w:id="42" w:name="_Toc58230330"/>
      <w:bookmarkStart w:id="43" w:name="_Toc131293788"/>
      <w:bookmarkEnd w:id="28"/>
      <w:r>
        <w:rPr>
          <w:noProof/>
        </w:rPr>
        <w:t>7.6.2</w:t>
      </w:r>
      <w:r>
        <w:rPr>
          <w:noProof/>
        </w:rPr>
        <w:tab/>
        <w:t xml:space="preserve">N3IWF and TNGF procedure for </w:t>
      </w:r>
      <w:r>
        <w:rPr>
          <w:rFonts w:eastAsia="SimSun"/>
        </w:rPr>
        <w:t>IPsec c</w:t>
      </w:r>
      <w:r w:rsidRPr="003B2431">
        <w:rPr>
          <w:rFonts w:eastAsia="SimSun" w:hint="eastAsia"/>
        </w:rPr>
        <w:t xml:space="preserve">hild SA </w:t>
      </w:r>
      <w:r>
        <w:rPr>
          <w:rFonts w:eastAsia="SimSun"/>
        </w:rPr>
        <w:t>modification</w:t>
      </w:r>
      <w:bookmarkEnd w:id="37"/>
      <w:bookmarkEnd w:id="38"/>
      <w:bookmarkEnd w:id="39"/>
      <w:bookmarkEnd w:id="40"/>
      <w:bookmarkEnd w:id="41"/>
      <w:bookmarkEnd w:id="42"/>
      <w:bookmarkEnd w:id="43"/>
    </w:p>
    <w:p w14:paraId="25F973D7" w14:textId="01E39D9E" w:rsidR="0044405D" w:rsidRDefault="0004155E" w:rsidP="0044405D">
      <w:pPr>
        <w:rPr>
          <w:rFonts w:eastAsia="MS Mincho"/>
        </w:rPr>
      </w:pPr>
      <w:r>
        <w:t xml:space="preserve">The N3IWF </w:t>
      </w:r>
      <w:r>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UP_SA_INFO Notify payload identifying the IPsec child SA and a </w:t>
      </w:r>
      <w:r>
        <w:rPr>
          <w:lang w:eastAsia="zh-CN"/>
        </w:rPr>
        <w:t>5G_QOS_INFO Notify payload</w:t>
      </w:r>
      <w:r>
        <w:t xml:space="preserve"> indicating modified content </w:t>
      </w:r>
      <w:r>
        <w:rPr>
          <w:lang w:eastAsia="zh-CN"/>
        </w:rPr>
        <w:t>associated with the IPsec child SA.</w:t>
      </w:r>
    </w:p>
    <w:p w14:paraId="75F9FC88" w14:textId="0DD96366" w:rsidR="0044405D" w:rsidRDefault="005B0843" w:rsidP="0044405D">
      <w:pPr>
        <w:rPr>
          <w:noProof/>
          <w:highlight w:val="green"/>
        </w:rPr>
      </w:pPr>
      <w:bookmarkStart w:id="44" w:name="_Hlk133494264"/>
      <w:ins w:id="45" w:author="Peraton Labs-PM1" w:date="2023-11-15T13:25:00Z">
        <w:r>
          <w:t xml:space="preserve">If the </w:t>
        </w:r>
        <w:r>
          <w:rPr>
            <w:lang w:eastAsia="ja-JP"/>
          </w:rPr>
          <w:t>UE is being treated as a UE with MPS priority (e.g., as identified in clause </w:t>
        </w:r>
        <w:r>
          <w:t xml:space="preserve">7.3.2.1 or 7.3A.2.2), </w:t>
        </w:r>
      </w:ins>
      <w:ins w:id="46" w:author="Peraton Labs-PM" w:date="2023-11-14T15:40:00Z">
        <w:r w:rsidR="0003729C">
          <w:t>b</w:t>
        </w:r>
        <w:r w:rsidR="0003729C" w:rsidRPr="00F273EA">
          <w:t xml:space="preserve">ased </w:t>
        </w:r>
      </w:ins>
      <w:ins w:id="47" w:author="Peraton Labs-PM" w:date="2023-04-13T15:05:00Z">
        <w:r w:rsidR="0044405D" w:rsidRPr="00F273EA">
          <w:t xml:space="preserve">on operator policy, the </w:t>
        </w:r>
        <w:r w:rsidR="0044405D" w:rsidRPr="0097239A">
          <w:t xml:space="preserve">N3IWF </w:t>
        </w:r>
        <w:r w:rsidR="0044405D">
          <w:rPr>
            <w:noProof/>
          </w:rPr>
          <w:t>for untrusted non-3GPP access and the TNGF for trusted non-3GPP access</w:t>
        </w:r>
        <w:r w:rsidR="0044405D" w:rsidRPr="00F273EA">
          <w:t xml:space="preserve"> may </w:t>
        </w:r>
      </w:ins>
      <w:ins w:id="48" w:author="Peraton Labs-PM" w:date="2023-04-13T15:06:00Z">
        <w:r w:rsidR="0044405D">
          <w:t>retry</w:t>
        </w:r>
      </w:ins>
      <w:ins w:id="49" w:author="Peraton Labs-PM" w:date="2023-04-13T15:05:00Z">
        <w:r w:rsidR="0044405D" w:rsidRPr="00F273EA">
          <w:t xml:space="preserve"> the Child SA</w:t>
        </w:r>
      </w:ins>
      <w:ins w:id="50" w:author="Peraton Labs-PM" w:date="2023-04-13T15:06:00Z">
        <w:r w:rsidR="0044405D">
          <w:t xml:space="preserve"> </w:t>
        </w:r>
      </w:ins>
      <w:ins w:id="51" w:author="Peraton Labs-PM" w:date="2023-04-13T15:09:00Z">
        <w:r w:rsidR="0044405D">
          <w:t>modification</w:t>
        </w:r>
      </w:ins>
      <w:ins w:id="52" w:author="Peraton Labs-PM" w:date="2023-04-13T15:05:00Z">
        <w:r w:rsidR="0044405D" w:rsidRPr="00F273EA">
          <w:t xml:space="preserve"> without the Additional QoS Information.</w:t>
        </w:r>
      </w:ins>
      <w:bookmarkEnd w:id="44"/>
    </w:p>
    <w:p w14:paraId="776A8477" w14:textId="0F4A06F4"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48280" w14:textId="77777777" w:rsidR="00A14900" w:rsidRDefault="00A14900">
      <w:r>
        <w:separator/>
      </w:r>
    </w:p>
  </w:endnote>
  <w:endnote w:type="continuationSeparator" w:id="0">
    <w:p w14:paraId="6724B862" w14:textId="77777777" w:rsidR="00A14900" w:rsidRDefault="00A1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36BF0" w14:textId="77777777" w:rsidR="00A14900" w:rsidRDefault="00A14900">
      <w:r>
        <w:separator/>
      </w:r>
    </w:p>
  </w:footnote>
  <w:footnote w:type="continuationSeparator" w:id="0">
    <w:p w14:paraId="0D897936" w14:textId="77777777" w:rsidR="00A14900" w:rsidRDefault="00A1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0B9B"/>
    <w:multiLevelType w:val="hybridMultilevel"/>
    <w:tmpl w:val="E79AA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344D7"/>
    <w:multiLevelType w:val="hybridMultilevel"/>
    <w:tmpl w:val="4968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051DAD"/>
    <w:multiLevelType w:val="hybridMultilevel"/>
    <w:tmpl w:val="D06C600A"/>
    <w:lvl w:ilvl="0" w:tplc="FD52C6E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11805"/>
    <w:rsid w:val="000144CA"/>
    <w:rsid w:val="00020757"/>
    <w:rsid w:val="00022E4A"/>
    <w:rsid w:val="000271A7"/>
    <w:rsid w:val="00030BAD"/>
    <w:rsid w:val="000315CE"/>
    <w:rsid w:val="00032943"/>
    <w:rsid w:val="0003410B"/>
    <w:rsid w:val="0003729C"/>
    <w:rsid w:val="00040AD1"/>
    <w:rsid w:val="00041225"/>
    <w:rsid w:val="0004155E"/>
    <w:rsid w:val="00070A77"/>
    <w:rsid w:val="000A05DF"/>
    <w:rsid w:val="000A6394"/>
    <w:rsid w:val="000A68B0"/>
    <w:rsid w:val="000B1AC2"/>
    <w:rsid w:val="000B7FED"/>
    <w:rsid w:val="000C038A"/>
    <w:rsid w:val="000C6598"/>
    <w:rsid w:val="000D44B3"/>
    <w:rsid w:val="000F2C3C"/>
    <w:rsid w:val="000F65ED"/>
    <w:rsid w:val="001204AF"/>
    <w:rsid w:val="00124388"/>
    <w:rsid w:val="00127F36"/>
    <w:rsid w:val="00134C9B"/>
    <w:rsid w:val="00136D95"/>
    <w:rsid w:val="00145D43"/>
    <w:rsid w:val="001660E2"/>
    <w:rsid w:val="0017250A"/>
    <w:rsid w:val="00177A9B"/>
    <w:rsid w:val="00192C46"/>
    <w:rsid w:val="001A08B3"/>
    <w:rsid w:val="001A7B60"/>
    <w:rsid w:val="001B52F0"/>
    <w:rsid w:val="001B7A61"/>
    <w:rsid w:val="001B7A65"/>
    <w:rsid w:val="001E41F3"/>
    <w:rsid w:val="001E75CD"/>
    <w:rsid w:val="001F7335"/>
    <w:rsid w:val="002256EB"/>
    <w:rsid w:val="00230019"/>
    <w:rsid w:val="002464B9"/>
    <w:rsid w:val="0026004D"/>
    <w:rsid w:val="002640DD"/>
    <w:rsid w:val="00275D12"/>
    <w:rsid w:val="00283102"/>
    <w:rsid w:val="00284FEB"/>
    <w:rsid w:val="002860C4"/>
    <w:rsid w:val="00294C10"/>
    <w:rsid w:val="002A175F"/>
    <w:rsid w:val="002B45A3"/>
    <w:rsid w:val="002B5741"/>
    <w:rsid w:val="002B5F36"/>
    <w:rsid w:val="002E472E"/>
    <w:rsid w:val="002F208D"/>
    <w:rsid w:val="002F5A44"/>
    <w:rsid w:val="00300B46"/>
    <w:rsid w:val="00304D67"/>
    <w:rsid w:val="00305409"/>
    <w:rsid w:val="00310EEC"/>
    <w:rsid w:val="00314C81"/>
    <w:rsid w:val="00340A63"/>
    <w:rsid w:val="003444D8"/>
    <w:rsid w:val="00350C19"/>
    <w:rsid w:val="003609EF"/>
    <w:rsid w:val="0036231A"/>
    <w:rsid w:val="00363417"/>
    <w:rsid w:val="00374DD4"/>
    <w:rsid w:val="00386E1B"/>
    <w:rsid w:val="00394BE8"/>
    <w:rsid w:val="003C3FB5"/>
    <w:rsid w:val="003D6C0B"/>
    <w:rsid w:val="003E1A36"/>
    <w:rsid w:val="0040302D"/>
    <w:rsid w:val="00410371"/>
    <w:rsid w:val="004141A8"/>
    <w:rsid w:val="004242F1"/>
    <w:rsid w:val="00424BBE"/>
    <w:rsid w:val="00424BFA"/>
    <w:rsid w:val="00427382"/>
    <w:rsid w:val="004356F6"/>
    <w:rsid w:val="004373DA"/>
    <w:rsid w:val="0044368F"/>
    <w:rsid w:val="0044405D"/>
    <w:rsid w:val="00453F3E"/>
    <w:rsid w:val="00473498"/>
    <w:rsid w:val="00483AFC"/>
    <w:rsid w:val="00491249"/>
    <w:rsid w:val="004A0633"/>
    <w:rsid w:val="004B5612"/>
    <w:rsid w:val="004B6D10"/>
    <w:rsid w:val="004B75B7"/>
    <w:rsid w:val="004C37B6"/>
    <w:rsid w:val="004D3B59"/>
    <w:rsid w:val="004D46C1"/>
    <w:rsid w:val="004E5E56"/>
    <w:rsid w:val="004F097D"/>
    <w:rsid w:val="004F6B27"/>
    <w:rsid w:val="00507A99"/>
    <w:rsid w:val="00512F61"/>
    <w:rsid w:val="005141D9"/>
    <w:rsid w:val="0051580D"/>
    <w:rsid w:val="00520CA3"/>
    <w:rsid w:val="00534DD6"/>
    <w:rsid w:val="005448F9"/>
    <w:rsid w:val="00547111"/>
    <w:rsid w:val="00564A15"/>
    <w:rsid w:val="00565329"/>
    <w:rsid w:val="00566AA2"/>
    <w:rsid w:val="005843A9"/>
    <w:rsid w:val="00592D74"/>
    <w:rsid w:val="00593CC0"/>
    <w:rsid w:val="005A142A"/>
    <w:rsid w:val="005A3897"/>
    <w:rsid w:val="005B0843"/>
    <w:rsid w:val="005C0E26"/>
    <w:rsid w:val="005D0E99"/>
    <w:rsid w:val="005D3A5E"/>
    <w:rsid w:val="005E23CC"/>
    <w:rsid w:val="005E2C44"/>
    <w:rsid w:val="005F36CB"/>
    <w:rsid w:val="00620F0E"/>
    <w:rsid w:val="00621188"/>
    <w:rsid w:val="006257ED"/>
    <w:rsid w:val="00633CD6"/>
    <w:rsid w:val="00643720"/>
    <w:rsid w:val="00653DE4"/>
    <w:rsid w:val="00665C47"/>
    <w:rsid w:val="0069211A"/>
    <w:rsid w:val="00695808"/>
    <w:rsid w:val="00697A3E"/>
    <w:rsid w:val="006A1560"/>
    <w:rsid w:val="006B46FB"/>
    <w:rsid w:val="006C2F16"/>
    <w:rsid w:val="006C3269"/>
    <w:rsid w:val="006D3656"/>
    <w:rsid w:val="006E21FB"/>
    <w:rsid w:val="006F71CA"/>
    <w:rsid w:val="006F7EDC"/>
    <w:rsid w:val="00715BF3"/>
    <w:rsid w:val="007332B0"/>
    <w:rsid w:val="0074518B"/>
    <w:rsid w:val="007562C2"/>
    <w:rsid w:val="00792342"/>
    <w:rsid w:val="007977A8"/>
    <w:rsid w:val="007B3E26"/>
    <w:rsid w:val="007B512A"/>
    <w:rsid w:val="007C2097"/>
    <w:rsid w:val="007D239F"/>
    <w:rsid w:val="007D6A07"/>
    <w:rsid w:val="007D6A43"/>
    <w:rsid w:val="007E63F1"/>
    <w:rsid w:val="007F3094"/>
    <w:rsid w:val="007F7259"/>
    <w:rsid w:val="008040A8"/>
    <w:rsid w:val="00822E54"/>
    <w:rsid w:val="00824A4A"/>
    <w:rsid w:val="00825C86"/>
    <w:rsid w:val="00825E9D"/>
    <w:rsid w:val="008279FA"/>
    <w:rsid w:val="00852170"/>
    <w:rsid w:val="00852E02"/>
    <w:rsid w:val="00860C3E"/>
    <w:rsid w:val="008626E7"/>
    <w:rsid w:val="00870BC9"/>
    <w:rsid w:val="00870EE7"/>
    <w:rsid w:val="00884440"/>
    <w:rsid w:val="008863B9"/>
    <w:rsid w:val="00892275"/>
    <w:rsid w:val="008A45A6"/>
    <w:rsid w:val="008B2CD1"/>
    <w:rsid w:val="008B5643"/>
    <w:rsid w:val="008D3CCC"/>
    <w:rsid w:val="008D4BF8"/>
    <w:rsid w:val="008D6B17"/>
    <w:rsid w:val="008F3789"/>
    <w:rsid w:val="008F6553"/>
    <w:rsid w:val="008F686C"/>
    <w:rsid w:val="0090480A"/>
    <w:rsid w:val="00913645"/>
    <w:rsid w:val="00913982"/>
    <w:rsid w:val="009148DE"/>
    <w:rsid w:val="009213B2"/>
    <w:rsid w:val="00922C5F"/>
    <w:rsid w:val="009252EC"/>
    <w:rsid w:val="009271EF"/>
    <w:rsid w:val="00931126"/>
    <w:rsid w:val="00941E30"/>
    <w:rsid w:val="0096086B"/>
    <w:rsid w:val="00961146"/>
    <w:rsid w:val="009777D9"/>
    <w:rsid w:val="00991B88"/>
    <w:rsid w:val="009949F3"/>
    <w:rsid w:val="0099758A"/>
    <w:rsid w:val="009975A9"/>
    <w:rsid w:val="009976BE"/>
    <w:rsid w:val="009A5753"/>
    <w:rsid w:val="009A579D"/>
    <w:rsid w:val="009C58B9"/>
    <w:rsid w:val="009E3297"/>
    <w:rsid w:val="009E7598"/>
    <w:rsid w:val="009F734F"/>
    <w:rsid w:val="00A14900"/>
    <w:rsid w:val="00A23CD0"/>
    <w:rsid w:val="00A246B6"/>
    <w:rsid w:val="00A2650A"/>
    <w:rsid w:val="00A309B7"/>
    <w:rsid w:val="00A335C7"/>
    <w:rsid w:val="00A44906"/>
    <w:rsid w:val="00A47E70"/>
    <w:rsid w:val="00A50CF0"/>
    <w:rsid w:val="00A557F0"/>
    <w:rsid w:val="00A61BF5"/>
    <w:rsid w:val="00A7671C"/>
    <w:rsid w:val="00A803F9"/>
    <w:rsid w:val="00A90B41"/>
    <w:rsid w:val="00AA2CBC"/>
    <w:rsid w:val="00AC2F06"/>
    <w:rsid w:val="00AC5820"/>
    <w:rsid w:val="00AC64E4"/>
    <w:rsid w:val="00AD0B9A"/>
    <w:rsid w:val="00AD1CD8"/>
    <w:rsid w:val="00AD23D6"/>
    <w:rsid w:val="00B14213"/>
    <w:rsid w:val="00B14347"/>
    <w:rsid w:val="00B160CC"/>
    <w:rsid w:val="00B213F5"/>
    <w:rsid w:val="00B258BB"/>
    <w:rsid w:val="00B4488B"/>
    <w:rsid w:val="00B67B97"/>
    <w:rsid w:val="00B90E97"/>
    <w:rsid w:val="00B968C8"/>
    <w:rsid w:val="00BA3EC5"/>
    <w:rsid w:val="00BA51D9"/>
    <w:rsid w:val="00BB0E30"/>
    <w:rsid w:val="00BB5DFC"/>
    <w:rsid w:val="00BD279D"/>
    <w:rsid w:val="00BD6BB8"/>
    <w:rsid w:val="00BE75FB"/>
    <w:rsid w:val="00BF73D4"/>
    <w:rsid w:val="00C05C80"/>
    <w:rsid w:val="00C17A9B"/>
    <w:rsid w:val="00C202A9"/>
    <w:rsid w:val="00C26E45"/>
    <w:rsid w:val="00C32FDC"/>
    <w:rsid w:val="00C61392"/>
    <w:rsid w:val="00C66BA2"/>
    <w:rsid w:val="00C66C16"/>
    <w:rsid w:val="00C76538"/>
    <w:rsid w:val="00C80F74"/>
    <w:rsid w:val="00C85BD0"/>
    <w:rsid w:val="00C870F6"/>
    <w:rsid w:val="00C95985"/>
    <w:rsid w:val="00CA6972"/>
    <w:rsid w:val="00CB0FAB"/>
    <w:rsid w:val="00CB380D"/>
    <w:rsid w:val="00CB7DDF"/>
    <w:rsid w:val="00CC5026"/>
    <w:rsid w:val="00CC68D0"/>
    <w:rsid w:val="00D02FEB"/>
    <w:rsid w:val="00D03F9A"/>
    <w:rsid w:val="00D06D51"/>
    <w:rsid w:val="00D17755"/>
    <w:rsid w:val="00D24991"/>
    <w:rsid w:val="00D33786"/>
    <w:rsid w:val="00D50255"/>
    <w:rsid w:val="00D66520"/>
    <w:rsid w:val="00D70EA1"/>
    <w:rsid w:val="00D74198"/>
    <w:rsid w:val="00D775C9"/>
    <w:rsid w:val="00D80124"/>
    <w:rsid w:val="00D84AE9"/>
    <w:rsid w:val="00D85846"/>
    <w:rsid w:val="00DC52DE"/>
    <w:rsid w:val="00DE34CF"/>
    <w:rsid w:val="00DF3624"/>
    <w:rsid w:val="00E001DE"/>
    <w:rsid w:val="00E01E1A"/>
    <w:rsid w:val="00E13F3D"/>
    <w:rsid w:val="00E23948"/>
    <w:rsid w:val="00E32644"/>
    <w:rsid w:val="00E34898"/>
    <w:rsid w:val="00E43AB9"/>
    <w:rsid w:val="00E54083"/>
    <w:rsid w:val="00E5714C"/>
    <w:rsid w:val="00E8651D"/>
    <w:rsid w:val="00E94251"/>
    <w:rsid w:val="00E96318"/>
    <w:rsid w:val="00EB09B7"/>
    <w:rsid w:val="00EB4955"/>
    <w:rsid w:val="00EC4567"/>
    <w:rsid w:val="00EC57DA"/>
    <w:rsid w:val="00ED7C3B"/>
    <w:rsid w:val="00EE08FA"/>
    <w:rsid w:val="00EE64AC"/>
    <w:rsid w:val="00EE7025"/>
    <w:rsid w:val="00EE7D7C"/>
    <w:rsid w:val="00F04F99"/>
    <w:rsid w:val="00F2467A"/>
    <w:rsid w:val="00F25D98"/>
    <w:rsid w:val="00F273EA"/>
    <w:rsid w:val="00F300FB"/>
    <w:rsid w:val="00F5133B"/>
    <w:rsid w:val="00F61657"/>
    <w:rsid w:val="00F67972"/>
    <w:rsid w:val="00F709BF"/>
    <w:rsid w:val="00F75A4C"/>
    <w:rsid w:val="00F86EB0"/>
    <w:rsid w:val="00F918C0"/>
    <w:rsid w:val="00F939A7"/>
    <w:rsid w:val="00F97CE8"/>
    <w:rsid w:val="00FB520E"/>
    <w:rsid w:val="00FB6386"/>
    <w:rsid w:val="00FC4153"/>
    <w:rsid w:val="00FD4974"/>
    <w:rsid w:val="00FD74BA"/>
    <w:rsid w:val="00FE63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B2Char">
    <w:name w:val="B2 Char"/>
    <w:link w:val="B2"/>
    <w:qFormat/>
    <w:rsid w:val="001E7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32491-72A6-462A-89D9-86840F9B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4</cp:revision>
  <cp:lastPrinted>1900-01-01T05:00:00Z</cp:lastPrinted>
  <dcterms:created xsi:type="dcterms:W3CDTF">2023-11-16T14:58:00Z</dcterms:created>
  <dcterms:modified xsi:type="dcterms:W3CDTF">2023-11-16T20:57:00Z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